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39028" w14:textId="77777777" w:rsidR="00ED59B7" w:rsidRDefault="00ED59B7" w:rsidP="00657D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S5-205096</w:t>
      </w:r>
      <w:r>
        <w:rPr>
          <w:b/>
          <w:i/>
          <w:noProof/>
          <w:sz w:val="28"/>
        </w:rPr>
        <w:fldChar w:fldCharType="end"/>
      </w:r>
    </w:p>
    <w:p w14:paraId="227E0B86" w14:textId="77777777" w:rsidR="00ED59B7" w:rsidRDefault="00ED59B7" w:rsidP="00ED59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249" w14:paraId="352E864F" w14:textId="77777777" w:rsidTr="00867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3DE7" w14:textId="77777777" w:rsidR="00E34249" w:rsidRDefault="00E34249" w:rsidP="00867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4249" w14:paraId="2FC5FBCB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351CD" w14:textId="77777777" w:rsidR="00E34249" w:rsidRDefault="00E34249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249" w14:paraId="538AA1D3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957D0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3B6B94C3" w14:textId="77777777" w:rsidTr="00867C83">
        <w:tc>
          <w:tcPr>
            <w:tcW w:w="142" w:type="dxa"/>
            <w:tcBorders>
              <w:left w:val="single" w:sz="4" w:space="0" w:color="auto"/>
            </w:tcBorders>
          </w:tcPr>
          <w:p w14:paraId="086EFEA3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B64AB" w14:textId="48F1CC02" w:rsidR="00E34249" w:rsidRPr="00410371" w:rsidRDefault="00E34249" w:rsidP="00FD45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 w:rsidR="00FD4590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C1C978" w14:textId="77777777" w:rsidR="00E34249" w:rsidRDefault="00E34249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AAFCD" w14:textId="1E182E0F" w:rsidR="00E34249" w:rsidRPr="00410371" w:rsidRDefault="00ED59B7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170F96" w14:textId="77777777" w:rsidR="00E34249" w:rsidRDefault="00E34249" w:rsidP="00867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BDA53E" w14:textId="77777777" w:rsidR="00E34249" w:rsidRPr="00410371" w:rsidRDefault="00E34249" w:rsidP="00867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8FFE5" w14:textId="77777777" w:rsidR="00E34249" w:rsidRDefault="00E34249" w:rsidP="00867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DD782" w14:textId="56B69F64" w:rsidR="00E34249" w:rsidRPr="00410371" w:rsidRDefault="00ED59B7" w:rsidP="00867C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41912F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249" w14:paraId="360D9772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6CAC4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249" w14:paraId="08FB8CC3" w14:textId="77777777" w:rsidTr="00867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77CCE0" w14:textId="77777777" w:rsidR="00E34249" w:rsidRPr="00F25D98" w:rsidRDefault="00E34249" w:rsidP="00867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249" w14:paraId="6B88EDF7" w14:textId="77777777" w:rsidTr="00867C83">
        <w:tc>
          <w:tcPr>
            <w:tcW w:w="9641" w:type="dxa"/>
            <w:gridSpan w:val="9"/>
          </w:tcPr>
          <w:p w14:paraId="3553D115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E06AD" w14:textId="77777777" w:rsidR="00E34249" w:rsidRDefault="00E34249" w:rsidP="00E342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249" w14:paraId="4A4484B2" w14:textId="77777777" w:rsidTr="00867C83">
        <w:tc>
          <w:tcPr>
            <w:tcW w:w="2835" w:type="dxa"/>
          </w:tcPr>
          <w:p w14:paraId="3DF3150E" w14:textId="77777777" w:rsidR="00E34249" w:rsidRDefault="00E34249" w:rsidP="00867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B9DD1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22BB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34486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8A21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CE5AC3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CDCF4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356EFC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F7411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A3764F" w14:textId="77777777" w:rsidR="00E34249" w:rsidRDefault="00E34249" w:rsidP="00E342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249" w14:paraId="5C78CF48" w14:textId="77777777" w:rsidTr="00867C83">
        <w:tc>
          <w:tcPr>
            <w:tcW w:w="9640" w:type="dxa"/>
            <w:gridSpan w:val="11"/>
          </w:tcPr>
          <w:p w14:paraId="36FE7FC7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5DFA77AB" w14:textId="77777777" w:rsidTr="00867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B4DCC4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61C5A" w14:textId="4CD68D28" w:rsidR="00E34249" w:rsidRDefault="00E34249" w:rsidP="001C0D90">
            <w:pPr>
              <w:pStyle w:val="CRCoverPage"/>
              <w:spacing w:after="0"/>
              <w:ind w:left="100"/>
              <w:rPr>
                <w:noProof/>
              </w:rPr>
            </w:pPr>
            <w:r w:rsidRPr="00C80D0C">
              <w:t>R1</w:t>
            </w:r>
            <w:r>
              <w:t>6</w:t>
            </w:r>
            <w:r w:rsidRPr="00C80D0C">
              <w:t xml:space="preserve"> CR TS 28.</w:t>
            </w:r>
            <w:r w:rsidR="006E5183">
              <w:t xml:space="preserve">313 corrections </w:t>
            </w:r>
            <w:r w:rsidR="00811F55">
              <w:t xml:space="preserve">on notification information </w:t>
            </w:r>
            <w:r w:rsidR="006E5183">
              <w:t>of PCI configuration</w:t>
            </w:r>
          </w:p>
        </w:tc>
      </w:tr>
      <w:tr w:rsidR="00E34249" w14:paraId="06BE62E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CCDC631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9354C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29C5413B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50E4030A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58467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E34249" w14:paraId="031598A4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0F6437CC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D4BE7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4249" w14:paraId="687182E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E8D7623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9FD26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7CCD19B4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5B6D70A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48AA7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27F159" w14:textId="77777777" w:rsidR="00E34249" w:rsidRDefault="00E34249" w:rsidP="00867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2C483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9C5FB" w14:textId="2FE32B83" w:rsidR="00E34249" w:rsidRDefault="00ED59B7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2020-10-01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E34249" w14:paraId="466B57CD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3600154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FE5EE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4C34F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85A49D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08D8A1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7C27BBC5" w14:textId="77777777" w:rsidTr="00867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43FF9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E6E788" w14:textId="77777777" w:rsidR="00E34249" w:rsidRDefault="00E34249" w:rsidP="00867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D2F76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2A0A8" w14:textId="77777777" w:rsidR="00E34249" w:rsidRDefault="00E34249" w:rsidP="00867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9F7E3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E34249" w14:paraId="718CF9A9" w14:textId="77777777" w:rsidTr="00867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5B7286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453F32" w14:textId="77777777" w:rsidR="00E34249" w:rsidRDefault="00E34249" w:rsidP="00867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623B3" w14:textId="77777777" w:rsidR="00E34249" w:rsidRDefault="00E34249" w:rsidP="00867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E46F41" w14:textId="77777777" w:rsidR="00E34249" w:rsidRPr="007C2097" w:rsidRDefault="00E34249" w:rsidP="00867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4249" w14:paraId="703AE8E5" w14:textId="77777777" w:rsidTr="00867C83">
        <w:tc>
          <w:tcPr>
            <w:tcW w:w="1843" w:type="dxa"/>
          </w:tcPr>
          <w:p w14:paraId="4852BB8F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23DD5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1F70442C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59533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E0940" w14:textId="77777777" w:rsidR="00E34249" w:rsidRDefault="003E217F" w:rsidP="000111E9">
            <w:pPr>
              <w:pStyle w:val="CRCoverPage"/>
              <w:spacing w:beforeLines="50" w:before="120" w:after="0"/>
              <w:rPr>
                <w:lang w:eastAsia="zh-CN"/>
              </w:rPr>
            </w:pPr>
            <w:r w:rsidRPr="003E217F">
              <w:rPr>
                <w:lang w:eastAsia="zh-CN"/>
              </w:rPr>
              <w:t xml:space="preserve">The notification information </w:t>
            </w:r>
            <w:r>
              <w:rPr>
                <w:lang w:eastAsia="zh-CN"/>
              </w:rPr>
              <w:t>of</w:t>
            </w:r>
            <w:r w:rsidRPr="003E217F">
              <w:rPr>
                <w:lang w:eastAsia="zh-CN"/>
              </w:rPr>
              <w:t xml:space="preserve"> PCI conflict and PCI confusion defined in the</w:t>
            </w:r>
            <w:r>
              <w:rPr>
                <w:lang w:eastAsia="zh-CN"/>
              </w:rPr>
              <w:t xml:space="preserve"> TS 28.313</w:t>
            </w:r>
            <w:r w:rsidRPr="003E217F">
              <w:rPr>
                <w:lang w:eastAsia="zh-CN"/>
              </w:rPr>
              <w:t xml:space="preserve"> </w:t>
            </w:r>
            <w:r w:rsidR="0017230F">
              <w:rPr>
                <w:lang w:eastAsia="zh-CN"/>
              </w:rPr>
              <w:t>are similar</w:t>
            </w:r>
            <w:r w:rsidR="00E34249">
              <w:rPr>
                <w:lang w:eastAsia="zh-CN"/>
              </w:rPr>
              <w:t>.</w:t>
            </w:r>
            <w:r w:rsidR="0017230F">
              <w:rPr>
                <w:lang w:eastAsia="zh-CN"/>
              </w:rPr>
              <w:t xml:space="preserve"> As follows:</w:t>
            </w:r>
          </w:p>
          <w:p w14:paraId="7EF8AEAB" w14:textId="0F9B2270" w:rsidR="0017230F" w:rsidRPr="0017230F" w:rsidRDefault="0017230F" w:rsidP="000111E9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 w:rsidRPr="0017230F">
              <w:rPr>
                <w:rFonts w:cs="Arial"/>
                <w:szCs w:val="18"/>
                <w:lang w:eastAsia="zh-CN"/>
              </w:rPr>
              <w:t>PCI collision notification: The collision notification is used to indicate two neighbouring cells of a serving cell are using the same PCIs.</w:t>
            </w:r>
          </w:p>
          <w:p w14:paraId="090F9782" w14:textId="253AAA7A" w:rsidR="0017230F" w:rsidRDefault="0017230F" w:rsidP="000111E9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 w:rsidRPr="0017230F">
              <w:rPr>
                <w:rFonts w:cs="Arial"/>
                <w:szCs w:val="18"/>
                <w:lang w:eastAsia="zh-CN"/>
              </w:rPr>
              <w:t>PCI confusion notification:</w:t>
            </w:r>
            <w:r>
              <w:rPr>
                <w:rFonts w:cs="Arial"/>
                <w:szCs w:val="18"/>
                <w:lang w:eastAsia="zh-CN"/>
              </w:rPr>
              <w:t xml:space="preserve"> The confusion </w:t>
            </w:r>
            <w:r w:rsidRPr="0017230F">
              <w:rPr>
                <w:rFonts w:cs="Arial"/>
                <w:szCs w:val="18"/>
                <w:lang w:eastAsia="zh-CN"/>
              </w:rPr>
              <w:t xml:space="preserve">notification </w:t>
            </w:r>
            <w:r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  <w:p w14:paraId="17A601F7" w14:textId="77777777" w:rsidR="00176B95" w:rsidRDefault="00176B95" w:rsidP="000111E9">
            <w:pPr>
              <w:pStyle w:val="CRCoverPage"/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Both of t</w:t>
            </w:r>
            <w:r w:rsidRPr="00176B95">
              <w:rPr>
                <w:rFonts w:cs="Arial"/>
                <w:szCs w:val="18"/>
                <w:lang w:eastAsia="zh-CN"/>
              </w:rPr>
              <w:t xml:space="preserve">he two notifications </w:t>
            </w:r>
            <w:r>
              <w:rPr>
                <w:rFonts w:cs="Arial"/>
                <w:szCs w:val="18"/>
                <w:lang w:eastAsia="zh-CN"/>
              </w:rPr>
              <w:t xml:space="preserve">are </w:t>
            </w:r>
            <w:r w:rsidRPr="00176B95">
              <w:rPr>
                <w:rFonts w:cs="Arial"/>
                <w:szCs w:val="18"/>
                <w:lang w:eastAsia="zh-CN"/>
              </w:rPr>
              <w:t xml:space="preserve">indicate that two </w:t>
            </w:r>
            <w:proofErr w:type="spellStart"/>
            <w:r w:rsidRPr="00176B95">
              <w:rPr>
                <w:rFonts w:cs="Arial"/>
                <w:szCs w:val="18"/>
                <w:lang w:eastAsia="zh-CN"/>
              </w:rPr>
              <w:t>neighboring</w:t>
            </w:r>
            <w:proofErr w:type="spellEnd"/>
            <w:r w:rsidRPr="00176B95">
              <w:rPr>
                <w:rFonts w:cs="Arial"/>
                <w:szCs w:val="18"/>
                <w:lang w:eastAsia="zh-CN"/>
              </w:rPr>
              <w:t xml:space="preserve"> cells of the serving cell use the same PCI.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374CD64" w14:textId="39E58A69" w:rsidR="0017230F" w:rsidRDefault="00FE544D" w:rsidP="000111E9">
            <w:pPr>
              <w:pStyle w:val="CRCoverPage"/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 w:rsidRPr="00FE544D">
              <w:rPr>
                <w:rFonts w:cs="Arial"/>
                <w:szCs w:val="18"/>
                <w:lang w:eastAsia="zh-CN"/>
              </w:rPr>
              <w:t xml:space="preserve">According to the </w:t>
            </w:r>
            <w:r>
              <w:rPr>
                <w:rFonts w:cs="Arial"/>
                <w:szCs w:val="18"/>
                <w:lang w:eastAsia="zh-CN"/>
              </w:rPr>
              <w:t xml:space="preserve">PCI conflict </w:t>
            </w:r>
            <w:r w:rsidRPr="00FE544D">
              <w:rPr>
                <w:rFonts w:cs="Arial"/>
                <w:szCs w:val="18"/>
                <w:lang w:eastAsia="zh-CN"/>
              </w:rPr>
              <w:t>definition in TR 28.861</w:t>
            </w:r>
            <w:r w:rsidR="0017230F">
              <w:rPr>
                <w:rFonts w:cs="Arial"/>
                <w:szCs w:val="18"/>
                <w:lang w:eastAsia="zh-CN"/>
              </w:rPr>
              <w:t xml:space="preserve">, the PCI collision </w:t>
            </w:r>
            <w:r w:rsidR="005D5F1B">
              <w:rPr>
                <w:rFonts w:cs="Arial"/>
                <w:szCs w:val="18"/>
                <w:lang w:eastAsia="zh-CN"/>
              </w:rPr>
              <w:t>mean</w:t>
            </w:r>
            <w:r w:rsidR="0017230F">
              <w:rPr>
                <w:rFonts w:cs="Arial"/>
                <w:szCs w:val="18"/>
                <w:lang w:eastAsia="zh-CN"/>
              </w:rPr>
              <w:t xml:space="preserve">s that the </w:t>
            </w:r>
            <w:r w:rsidR="00176B95">
              <w:rPr>
                <w:rFonts w:cs="Arial"/>
                <w:szCs w:val="18"/>
                <w:lang w:eastAsia="zh-CN"/>
              </w:rPr>
              <w:t>two</w:t>
            </w:r>
            <w:r w:rsidR="0017230F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="0017230F">
              <w:rPr>
                <w:rFonts w:cs="Arial"/>
                <w:szCs w:val="18"/>
                <w:lang w:eastAsia="zh-CN"/>
              </w:rPr>
              <w:t>neighboring</w:t>
            </w:r>
            <w:proofErr w:type="spellEnd"/>
            <w:r w:rsidR="0017230F">
              <w:rPr>
                <w:rFonts w:cs="Arial"/>
                <w:szCs w:val="18"/>
                <w:lang w:eastAsia="zh-CN"/>
              </w:rPr>
              <w:t xml:space="preserve"> cells</w:t>
            </w:r>
            <w:r w:rsidR="00176B95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have</w:t>
            </w:r>
            <w:r w:rsidR="0017230F">
              <w:rPr>
                <w:rFonts w:cs="Arial"/>
                <w:szCs w:val="18"/>
                <w:lang w:eastAsia="zh-CN"/>
              </w:rPr>
              <w:t xml:space="preserve"> the same PCI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="00176B95" w:rsidRPr="00176B95">
              <w:rPr>
                <w:rFonts w:cs="Arial"/>
                <w:szCs w:val="18"/>
                <w:lang w:eastAsia="zh-CN"/>
              </w:rPr>
              <w:t>.</w:t>
            </w:r>
            <w:r w:rsidR="00911E5F">
              <w:rPr>
                <w:rFonts w:cs="Arial"/>
                <w:szCs w:val="18"/>
                <w:lang w:eastAsia="zh-CN"/>
              </w:rPr>
              <w:t xml:space="preserve"> Therefore, it is propose to </w:t>
            </w:r>
            <w:r w:rsidR="00EF2D9F">
              <w:rPr>
                <w:rFonts w:cs="Arial"/>
                <w:szCs w:val="18"/>
                <w:lang w:eastAsia="zh-CN"/>
              </w:rPr>
              <w:t>update</w:t>
            </w:r>
            <w:r w:rsidR="00911E5F">
              <w:rPr>
                <w:rFonts w:cs="Arial"/>
                <w:szCs w:val="18"/>
                <w:lang w:eastAsia="zh-CN"/>
              </w:rPr>
              <w:t xml:space="preserve"> the description of PCI collision notification.</w:t>
            </w:r>
          </w:p>
          <w:p w14:paraId="343990AE" w14:textId="404A379F" w:rsidR="000111E9" w:rsidRPr="004512B1" w:rsidRDefault="000111E9" w:rsidP="00F73C00">
            <w:pPr>
              <w:pStyle w:val="CRCoverPage"/>
              <w:spacing w:beforeLines="50" w:before="120" w:after="0"/>
            </w:pPr>
            <w:r>
              <w:rPr>
                <w:rFonts w:cs="Arial"/>
                <w:szCs w:val="18"/>
                <w:lang w:eastAsia="zh-CN"/>
              </w:rPr>
              <w:t>For PCI configuration procedure, there is a typo error</w:t>
            </w:r>
            <w:r w:rsidR="00F73C00">
              <w:rPr>
                <w:rFonts w:cs="Arial"/>
                <w:szCs w:val="18"/>
                <w:lang w:eastAsia="zh-CN"/>
              </w:rPr>
              <w:t xml:space="preserve"> “PCU”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F73C00">
              <w:rPr>
                <w:rFonts w:cs="Arial"/>
                <w:szCs w:val="18"/>
                <w:lang w:eastAsia="zh-CN"/>
              </w:rPr>
              <w:t xml:space="preserve">in step 3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r w:rsidR="00831D2D">
              <w:rPr>
                <w:rFonts w:cs="Arial"/>
                <w:szCs w:val="18"/>
                <w:lang w:eastAsia="zh-CN"/>
              </w:rPr>
              <w:t xml:space="preserve">initial </w:t>
            </w:r>
            <w:r>
              <w:rPr>
                <w:rFonts w:cs="Arial"/>
                <w:szCs w:val="18"/>
                <w:lang w:eastAsia="zh-CN"/>
              </w:rPr>
              <w:t>PCI configuration</w:t>
            </w:r>
            <w:r w:rsidR="00F73C00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="00F73C00">
              <w:rPr>
                <w:rFonts w:cs="Arial"/>
                <w:szCs w:val="18"/>
                <w:lang w:eastAsia="zh-CN"/>
              </w:rPr>
              <w:t>pocedure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831D2D">
              <w:rPr>
                <w:rFonts w:cs="Arial"/>
                <w:szCs w:val="18"/>
                <w:lang w:eastAsia="zh-CN"/>
              </w:rPr>
              <w:t xml:space="preserve">and </w:t>
            </w:r>
            <w:r w:rsidR="00F73C00">
              <w:rPr>
                <w:rFonts w:cs="Arial"/>
                <w:szCs w:val="18"/>
                <w:lang w:eastAsia="zh-CN"/>
              </w:rPr>
              <w:t xml:space="preserve">step 4 in </w:t>
            </w:r>
            <w:r w:rsidR="00831D2D">
              <w:rPr>
                <w:rFonts w:cs="Arial"/>
                <w:szCs w:val="18"/>
                <w:lang w:eastAsia="zh-CN"/>
              </w:rPr>
              <w:t xml:space="preserve">PCI re-configuration </w:t>
            </w:r>
            <w:r>
              <w:rPr>
                <w:rFonts w:cs="Arial"/>
                <w:szCs w:val="18"/>
                <w:lang w:eastAsia="zh-CN"/>
              </w:rPr>
              <w:t>procedure.</w:t>
            </w:r>
          </w:p>
        </w:tc>
      </w:tr>
      <w:tr w:rsidR="00E34249" w14:paraId="4A19581E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4011C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60B2" w14:textId="77777777" w:rsidR="00E34249" w:rsidRPr="00EF2D9F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2FD7DD31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64D5E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DC41B" w14:textId="77777777" w:rsidR="00E34249" w:rsidRDefault="00EF2D9F" w:rsidP="00867C8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Update</w:t>
            </w:r>
            <w:r w:rsidR="00E34249">
              <w:rPr>
                <w:noProof/>
                <w:lang w:eastAsia="zh-CN"/>
              </w:rPr>
              <w:t xml:space="preserve"> the discription of PCI </w:t>
            </w:r>
            <w:r w:rsidR="00295353">
              <w:rPr>
                <w:noProof/>
                <w:lang w:eastAsia="zh-CN"/>
              </w:rPr>
              <w:t xml:space="preserve">collision </w:t>
            </w:r>
            <w:r w:rsidR="00E34249">
              <w:rPr>
                <w:noProof/>
                <w:lang w:eastAsia="zh-CN"/>
              </w:rPr>
              <w:t>notification</w:t>
            </w:r>
            <w:r w:rsidR="00E34249">
              <w:t>.</w:t>
            </w:r>
          </w:p>
          <w:p w14:paraId="0EE2DA28" w14:textId="719488B6" w:rsidR="000111E9" w:rsidRDefault="00173DD3" w:rsidP="00011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typo error.</w:t>
            </w:r>
            <w:r w:rsidR="000111E9">
              <w:t xml:space="preserve">  </w:t>
            </w:r>
          </w:p>
        </w:tc>
      </w:tr>
      <w:tr w:rsidR="00E34249" w14:paraId="490BBD30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5E2C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6865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0DD39E64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5B3C0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DBA5E" w14:textId="1D6A07C9" w:rsidR="00E34249" w:rsidRDefault="00E34249" w:rsidP="002953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95353">
              <w:rPr>
                <w:lang w:eastAsia="zh-CN"/>
              </w:rPr>
              <w:t>PCI configuration</w:t>
            </w:r>
            <w:r>
              <w:rPr>
                <w:lang w:eastAsia="zh-CN"/>
              </w:rPr>
              <w:t xml:space="preserve"> </w:t>
            </w:r>
            <w:r w:rsidR="00295353">
              <w:rPr>
                <w:lang w:eastAsia="zh-CN"/>
              </w:rPr>
              <w:t>notification information</w:t>
            </w:r>
            <w:r>
              <w:rPr>
                <w:lang w:eastAsia="zh-CN"/>
              </w:rPr>
              <w:t xml:space="preserve"> would not be clear.</w:t>
            </w:r>
          </w:p>
        </w:tc>
      </w:tr>
      <w:tr w:rsidR="00E34249" w14:paraId="16EAFE2D" w14:textId="77777777" w:rsidTr="00867C83">
        <w:tc>
          <w:tcPr>
            <w:tcW w:w="2694" w:type="dxa"/>
            <w:gridSpan w:val="2"/>
          </w:tcPr>
          <w:p w14:paraId="0A7007B9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E4E9D3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:rsidRPr="0068034E" w14:paraId="4C0E4A4E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5B281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DD481" w14:textId="27F1F9ED" w:rsidR="00E34249" w:rsidRPr="00427624" w:rsidRDefault="00EF2D9F" w:rsidP="00867C83">
            <w:pPr>
              <w:pStyle w:val="CRCoverPage"/>
              <w:spacing w:after="0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7.2.1.3.1</w:t>
            </w:r>
            <w:r w:rsidR="000111E9">
              <w:rPr>
                <w:noProof/>
                <w:lang w:val="fr-FR" w:eastAsia="zh-CN"/>
              </w:rPr>
              <w:t>,8.2.3.1,8.2.3.2</w:t>
            </w:r>
          </w:p>
        </w:tc>
      </w:tr>
      <w:tr w:rsidR="00E34249" w:rsidRPr="0068034E" w14:paraId="335388FD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56C53" w14:textId="77777777" w:rsidR="00E34249" w:rsidRPr="00E37A88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8BC4" w14:textId="77777777" w:rsidR="00E34249" w:rsidRPr="00E37A88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34249" w14:paraId="27589053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20E3" w14:textId="77777777" w:rsidR="00E34249" w:rsidRPr="00E37A88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9692C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74AC7A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9A8F4" w14:textId="77777777" w:rsidR="00E34249" w:rsidRDefault="00E34249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A349F2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249" w14:paraId="6EAE535F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58E9B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8A9A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1BED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C20EBD" w14:textId="77777777" w:rsidR="00E34249" w:rsidRDefault="00E34249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C58FA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249" w14:paraId="48E69E5B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15A93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C850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75BC4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85753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B054A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249" w14:paraId="6A9CFA68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5E4EB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BFFBC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AC8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BCCF91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3CD6E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249" w14:paraId="69892D81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F54F4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AE111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249" w14:paraId="633DE710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39005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8E7B4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249" w:rsidRPr="008863B9" w14:paraId="1717C943" w14:textId="77777777" w:rsidTr="00867C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6489F" w14:textId="77777777" w:rsidR="00E34249" w:rsidRPr="008863B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CE69C" w14:textId="77777777" w:rsidR="00E34249" w:rsidRPr="008863B9" w:rsidRDefault="00E34249" w:rsidP="00867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249" w14:paraId="673EA02F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0D9F9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6D5A2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B899BD" w14:textId="77777777" w:rsidR="00E34249" w:rsidRPr="00E34249" w:rsidRDefault="00E34249" w:rsidP="00E342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D48B816" w14:textId="77777777" w:rsidR="00486FEF" w:rsidRPr="00486FEF" w:rsidRDefault="00486FEF" w:rsidP="00486FEF">
      <w:pPr>
        <w:tabs>
          <w:tab w:val="left" w:pos="530"/>
          <w:tab w:val="left" w:pos="2910"/>
        </w:tabs>
        <w:spacing w:after="120"/>
        <w:rPr>
          <w:rFonts w:eastAsia="宋体"/>
        </w:rPr>
      </w:pPr>
      <w:bookmarkStart w:id="1" w:name="_Toc34213810"/>
      <w:bookmarkStart w:id="2" w:name="_Toc34214439"/>
    </w:p>
    <w:p w14:paraId="124337AC" w14:textId="77777777" w:rsidR="003E217F" w:rsidRDefault="003E217F" w:rsidP="003E217F">
      <w:pPr>
        <w:pStyle w:val="4"/>
      </w:pPr>
      <w:bookmarkStart w:id="3" w:name="_Toc50480391"/>
      <w:bookmarkStart w:id="4" w:name="_Toc49846077"/>
      <w:bookmarkStart w:id="5" w:name="_Toc34213843"/>
      <w:bookmarkStart w:id="6" w:name="_Hlk31731204"/>
      <w:r>
        <w:t>7.2.1.3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3"/>
      <w:bookmarkEnd w:id="4"/>
      <w:bookmarkEnd w:id="5"/>
    </w:p>
    <w:p w14:paraId="37BB81D9" w14:textId="77777777" w:rsidR="003E217F" w:rsidRDefault="003E217F" w:rsidP="003E217F">
      <w:pPr>
        <w:pStyle w:val="5"/>
      </w:pPr>
      <w:bookmarkStart w:id="7" w:name="_Toc50480392"/>
      <w:bookmarkStart w:id="8" w:name="_Toc49846078"/>
      <w:bookmarkStart w:id="9" w:name="_Toc34213844"/>
      <w:bookmarkEnd w:id="6"/>
      <w:r>
        <w:t>7.2.1.3.1</w:t>
      </w:r>
      <w:r>
        <w:tab/>
        <w:t>Notifications information</w:t>
      </w:r>
      <w:bookmarkEnd w:id="7"/>
      <w:bookmarkEnd w:id="8"/>
      <w:bookmarkEnd w:id="9"/>
    </w:p>
    <w:p w14:paraId="26362538" w14:textId="4C50FEED" w:rsidR="003E217F" w:rsidRDefault="003E217F" w:rsidP="003E217F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The table below lists the </w:t>
      </w:r>
      <w:r>
        <w:t xml:space="preserve">notifications </w:t>
      </w:r>
      <w:r>
        <w:rPr>
          <w:lang w:eastAsia="zh-CN"/>
        </w:rPr>
        <w:t>related to</w:t>
      </w:r>
      <w:r w:rsidR="005365A0">
        <w:rPr>
          <w:lang w:eastAsia="zh-CN"/>
        </w:rPr>
        <w:t xml:space="preserve"> D-SON</w:t>
      </w:r>
      <w:r>
        <w:rPr>
          <w:lang w:eastAsia="zh-CN"/>
        </w:rPr>
        <w:t xml:space="preserve"> PCI configuration</w:t>
      </w:r>
      <w:r w:rsidR="005365A0">
        <w:rPr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217F" w14:paraId="69E86ED5" w14:textId="77777777" w:rsidTr="003E217F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749" w14:textId="4A7A108D" w:rsidR="003E217F" w:rsidRDefault="003E217F">
            <w:pPr>
              <w:pStyle w:val="TAH"/>
              <w:widowControl w:val="0"/>
              <w:jc w:val="left"/>
              <w:rPr>
                <w:lang w:eastAsia="zh-CN"/>
              </w:rPr>
            </w:pPr>
            <w:ins w:id="10" w:author="Huawei" w:date="2020-09-23T16:20:00Z">
              <w:r>
                <w:t>Notification information</w:t>
              </w:r>
            </w:ins>
            <w:del w:id="11" w:author="Huawei" w:date="2020-09-23T16:20:00Z">
              <w:r w:rsidDel="003E217F">
                <w:rPr>
                  <w:lang w:eastAsia="zh-CN"/>
                </w:rPr>
                <w:delText>Performance measurements</w:delText>
              </w:r>
            </w:del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901" w14:textId="77777777" w:rsidR="003E217F" w:rsidRDefault="003E217F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D8A8" w14:textId="77777777" w:rsidR="003E217F" w:rsidRDefault="003E217F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217F" w14:paraId="4B1B92F1" w14:textId="77777777" w:rsidTr="003E217F">
        <w:trPr>
          <w:trHeight w:val="698"/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E5D" w14:textId="77777777" w:rsidR="003E217F" w:rsidRDefault="003E217F">
            <w:pPr>
              <w:pStyle w:val="TAL"/>
              <w:widowControl w:val="0"/>
            </w:pPr>
            <w:r>
              <w:t>PCI collision notification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85C" w14:textId="5682012E" w:rsidR="003E217F" w:rsidRDefault="003E217F" w:rsidP="00FE544D">
            <w:pPr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notification is used to indicate two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del w:id="12" w:author="Huawei" w:date="2020-09-24T09:29:00Z">
              <w:r w:rsidDel="00FE544D">
                <w:rPr>
                  <w:rFonts w:ascii="Arial" w:hAnsi="Arial" w:cs="Arial"/>
                  <w:sz w:val="18"/>
                  <w:szCs w:val="18"/>
                  <w:lang w:val="en-US" w:bidi="ar-KW"/>
                </w:rPr>
                <w:delText xml:space="preserve">of a serving cell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290" w14:textId="77777777" w:rsidR="003E217F" w:rsidRDefault="003E217F">
            <w:pPr>
              <w:pStyle w:val="TAL"/>
              <w:widowControl w:val="0"/>
              <w:jc w:val="both"/>
            </w:pPr>
          </w:p>
        </w:tc>
      </w:tr>
      <w:tr w:rsidR="003E217F" w14:paraId="00722C8D" w14:textId="77777777" w:rsidTr="003E217F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FF37" w14:textId="77777777" w:rsidR="003E217F" w:rsidRDefault="003E217F">
            <w:pPr>
              <w:pStyle w:val="TAL"/>
              <w:widowControl w:val="0"/>
            </w:pPr>
            <w:r>
              <w:t>PCI Confusion notification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CEC1" w14:textId="77777777" w:rsidR="003E217F" w:rsidRDefault="003E217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confusion </w:t>
            </w:r>
            <w: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is used to indicate that a serving cell has 2 neighbouring cells that are using the same PCI value.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79A3" w14:textId="77777777" w:rsidR="003E217F" w:rsidRDefault="003E217F">
            <w:pPr>
              <w:pStyle w:val="TAL"/>
              <w:widowControl w:val="0"/>
              <w:jc w:val="both"/>
            </w:pPr>
          </w:p>
        </w:tc>
      </w:tr>
    </w:tbl>
    <w:p w14:paraId="6F924B1F" w14:textId="39C26838" w:rsidR="002253CD" w:rsidRDefault="002253CD" w:rsidP="002253C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0D90" w:rsidRPr="007D21AA" w14:paraId="4F7794B4" w14:textId="77777777" w:rsidTr="00867C83">
        <w:tc>
          <w:tcPr>
            <w:tcW w:w="9521" w:type="dxa"/>
            <w:shd w:val="clear" w:color="auto" w:fill="FFFFCC"/>
            <w:vAlign w:val="center"/>
          </w:tcPr>
          <w:p w14:paraId="671C9B1D" w14:textId="0A0082EA" w:rsidR="001C0D90" w:rsidRPr="007D21AA" w:rsidRDefault="001C0D90" w:rsidP="00867C8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AF1F0A9" w14:textId="77777777" w:rsidR="001C0D90" w:rsidRDefault="001C0D90" w:rsidP="001C0D90">
      <w:pPr>
        <w:pStyle w:val="3"/>
      </w:pPr>
      <w:bookmarkStart w:id="13" w:name="_Toc50480399"/>
      <w:bookmarkStart w:id="14" w:name="_Toc49846085"/>
      <w:bookmarkStart w:id="15" w:name="_Toc34213851"/>
      <w:r>
        <w:t>8.2.3</w:t>
      </w:r>
      <w:r>
        <w:tab/>
        <w:t>PCI configuration</w:t>
      </w:r>
      <w:bookmarkEnd w:id="13"/>
      <w:bookmarkEnd w:id="14"/>
      <w:bookmarkEnd w:id="15"/>
    </w:p>
    <w:p w14:paraId="5EAA6FF7" w14:textId="77777777" w:rsidR="001C0D90" w:rsidRDefault="001C0D90" w:rsidP="001C0D90">
      <w:pPr>
        <w:pStyle w:val="4"/>
      </w:pPr>
      <w:bookmarkStart w:id="16" w:name="_Toc50480400"/>
      <w:bookmarkStart w:id="17" w:name="_Toc49846086"/>
      <w:bookmarkStart w:id="18" w:name="_Toc34213852"/>
      <w:r>
        <w:t>8.2.3.1</w:t>
      </w:r>
      <w:r>
        <w:tab/>
        <w:t>Initial PCI configuration</w:t>
      </w:r>
      <w:bookmarkEnd w:id="16"/>
      <w:bookmarkEnd w:id="17"/>
      <w:bookmarkEnd w:id="18"/>
    </w:p>
    <w:p w14:paraId="4B963836" w14:textId="77777777" w:rsidR="001C0D90" w:rsidRDefault="001C0D90" w:rsidP="001C0D90">
      <w:r>
        <w:t xml:space="preserve">Figure 8.2.3.1-1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manage the PCI configuration (D-SON) function to assign the PCI values to NR cells the first time.</w:t>
      </w:r>
    </w:p>
    <w:p w14:paraId="5CF75585" w14:textId="77777777" w:rsidR="001C0D90" w:rsidRDefault="001C0D90" w:rsidP="001C0D90">
      <w:pPr>
        <w:spacing w:after="0"/>
      </w:pPr>
      <w:r>
        <w:t xml:space="preserve"> </w:t>
      </w:r>
    </w:p>
    <w:p w14:paraId="1798AA5B" w14:textId="4058B7E1" w:rsidR="001C0D90" w:rsidRDefault="001C0D90" w:rsidP="001C0D90">
      <w:pPr>
        <w:pStyle w:val="TF"/>
        <w:rPr>
          <w:ins w:id="19" w:author="Huawei" w:date="2020-09-24T08:54:00Z"/>
          <w:rFonts w:eastAsia="宋体"/>
        </w:rPr>
      </w:pPr>
      <w:del w:id="20" w:author="Huawei" w:date="2020-09-24T08:54:00Z">
        <w:r w:rsidDel="00032092">
          <w:rPr>
            <w:rFonts w:eastAsia="宋体"/>
          </w:rPr>
          <w:object w:dxaOrig="7950" w:dyaOrig="3825" w14:anchorId="09CA42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45pt;height:191.45pt" o:ole="">
              <v:imagedata r:id="rId12" o:title=""/>
            </v:shape>
            <o:OLEObject Type="Embed" ProgID="Visio.Drawing.15" ShapeID="_x0000_i1025" DrawAspect="Content" ObjectID="_1663093751" r:id="rId13"/>
          </w:object>
        </w:r>
      </w:del>
    </w:p>
    <w:p w14:paraId="2692F667" w14:textId="580262B7" w:rsidR="00032092" w:rsidRDefault="00032092" w:rsidP="001C0D90">
      <w:pPr>
        <w:pStyle w:val="TF"/>
      </w:pPr>
      <w:ins w:id="21" w:author="Huawei" w:date="2020-09-24T08:54:00Z">
        <w:r>
          <w:rPr>
            <w:noProof/>
            <w:lang w:val="en-US" w:eastAsia="zh-CN"/>
          </w:rPr>
          <w:lastRenderedPageBreak/>
          <w:drawing>
            <wp:inline distT="0" distB="0" distL="0" distR="0" wp14:anchorId="6E91FD9D" wp14:editId="1AA8E104">
              <wp:extent cx="4695416" cy="22558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9719" cy="227236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CC3322" w14:textId="77777777" w:rsidR="001C0D90" w:rsidRDefault="001C0D90" w:rsidP="001C0D90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8.2.3.1-</w:t>
      </w:r>
      <w:r>
        <w:t>1: Initial PCI configuration procedure</w:t>
      </w:r>
    </w:p>
    <w:p w14:paraId="5CEBE34B" w14:textId="77777777" w:rsidR="005365A0" w:rsidRDefault="005365A0" w:rsidP="005365A0">
      <w:pPr>
        <w:pStyle w:val="B1"/>
      </w:pPr>
      <w:bookmarkStart w:id="22" w:name="_Toc50480401"/>
      <w:bookmarkStart w:id="23" w:name="_Toc49846087"/>
      <w:bookmarkStart w:id="24" w:name="_Toc34213853"/>
      <w:r>
        <w:t xml:space="preserve">1. The </w:t>
      </w:r>
      <w:r>
        <w:rPr>
          <w:lang w:eastAsia="zh-CN"/>
        </w:rPr>
        <w:t>D-SON</w:t>
      </w:r>
      <w: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configure the PCI list for NR cell(s)</w:t>
      </w:r>
      <w:r>
        <w:t>.</w:t>
      </w:r>
    </w:p>
    <w:p w14:paraId="607B8BC3" w14:textId="77777777" w:rsidR="005365A0" w:rsidRDefault="005365A0" w:rsidP="005365A0">
      <w:pPr>
        <w:pStyle w:val="B2"/>
      </w:pPr>
      <w:proofErr w:type="gramStart"/>
      <w:r>
        <w:t>1.</w:t>
      </w:r>
      <w:proofErr w:type="spellStart"/>
      <w:r>
        <w:t>a</w:t>
      </w:r>
      <w:proofErr w:type="spellEnd"/>
      <w:proofErr w:type="gramEnd"/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PCI list at the PCI configuration </w:t>
      </w:r>
      <w:r>
        <w:rPr>
          <w:lang w:bidi="ar-KW"/>
        </w:rPr>
        <w:t xml:space="preserve">(D-SON) </w:t>
      </w:r>
      <w:r>
        <w:rPr>
          <w:lang w:eastAsia="zh-CN"/>
        </w:rPr>
        <w:t>function (NOTE)</w:t>
      </w:r>
      <w:r>
        <w:t xml:space="preserve"> </w:t>
      </w:r>
    </w:p>
    <w:p w14:paraId="7EAD97AB" w14:textId="77777777" w:rsidR="005365A0" w:rsidRDefault="005365A0" w:rsidP="005365A0">
      <w:pPr>
        <w:pStyle w:val="B1"/>
      </w:pPr>
      <w:r>
        <w:t xml:space="preserve">2. The </w:t>
      </w:r>
      <w:r>
        <w:rPr>
          <w:lang w:eastAsia="zh-CN"/>
        </w:rPr>
        <w:t>D-SON</w:t>
      </w:r>
      <w: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PCI configuration</w:t>
      </w:r>
      <w:r>
        <w:rPr>
          <w:lang w:bidi="ar-KW"/>
        </w:rPr>
        <w:t xml:space="preserve"> </w:t>
      </w:r>
      <w:r>
        <w:t xml:space="preserve">function for NR cell(s) </w:t>
      </w:r>
      <w:r>
        <w:rPr>
          <w:b/>
        </w:rPr>
        <w:t>if it is not enabled</w:t>
      </w:r>
      <w:r>
        <w:t xml:space="preserve">. </w:t>
      </w:r>
    </w:p>
    <w:p w14:paraId="64A08789" w14:textId="77777777" w:rsidR="005365A0" w:rsidRDefault="005365A0" w:rsidP="005365A0">
      <w:pPr>
        <w:pStyle w:val="B2"/>
      </w:pPr>
      <w:proofErr w:type="gramStart"/>
      <w:r>
        <w:t>2.</w:t>
      </w:r>
      <w:proofErr w:type="spellStart"/>
      <w:r>
        <w:t>a</w:t>
      </w:r>
      <w:proofErr w:type="spellEnd"/>
      <w:proofErr w:type="gramEnd"/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enables the PCI configuration </w:t>
      </w:r>
      <w:r>
        <w:rPr>
          <w:lang w:bidi="ar-KW"/>
        </w:rPr>
        <w:t xml:space="preserve">(D-SON) </w:t>
      </w:r>
      <w:r>
        <w:rPr>
          <w:lang w:eastAsia="zh-CN"/>
        </w:rPr>
        <w:t>function (NOTE).</w:t>
      </w:r>
    </w:p>
    <w:p w14:paraId="7D7C7BE4" w14:textId="77777777" w:rsidR="005365A0" w:rsidRDefault="005365A0" w:rsidP="005365A0">
      <w:pPr>
        <w:pStyle w:val="B1"/>
      </w:pPr>
      <w:r>
        <w:rPr>
          <w:lang w:eastAsia="zh-CN"/>
        </w:rPr>
        <w:t xml:space="preserve">3. The PCI configuration (D-SON) function </w:t>
      </w:r>
      <w:r>
        <w:t xml:space="preserve">selects PCI value(s) from the PCI list. </w:t>
      </w:r>
    </w:p>
    <w:p w14:paraId="2BA9D3F6" w14:textId="77777777" w:rsidR="005365A0" w:rsidRDefault="005365A0" w:rsidP="005365A0">
      <w:pPr>
        <w:pStyle w:val="B1"/>
      </w:pPr>
      <w:r>
        <w:rPr>
          <w:lang w:eastAsia="zh-CN"/>
        </w:rPr>
        <w:t xml:space="preserve">4. The PCI configuration (D-SON) function </w:t>
      </w:r>
      <w:r>
        <w:t xml:space="preserve">reports the PCI value(s) being assigned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>.</w:t>
      </w:r>
    </w:p>
    <w:p w14:paraId="2D356134" w14:textId="77777777" w:rsidR="005365A0" w:rsidRDefault="005365A0" w:rsidP="005365A0">
      <w:pPr>
        <w:pStyle w:val="B1"/>
      </w:pPr>
      <w:r>
        <w:t xml:space="preserve">5.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sends a notification </w:t>
      </w:r>
      <w:proofErr w:type="spellStart"/>
      <w:r>
        <w:rPr>
          <w:rFonts w:ascii="Calibri" w:hAnsi="Calibri" w:cs="Calibri"/>
          <w:i/>
        </w:rPr>
        <w:t>notifyMOIAttributeValueChange</w:t>
      </w:r>
      <w:proofErr w:type="spellEnd"/>
      <w:r>
        <w:t xml:space="preserve"> </w:t>
      </w:r>
      <w:r>
        <w:rPr>
          <w:lang w:eastAsia="zh-CN"/>
        </w:rPr>
        <w:t>to D-SON</w:t>
      </w:r>
      <w:r>
        <w:t xml:space="preserve"> management function to indicate the PCI value(s) being assigned to NR cell(s). </w:t>
      </w:r>
    </w:p>
    <w:p w14:paraId="73DEE3C0" w14:textId="77777777" w:rsidR="005365A0" w:rsidRDefault="005365A0" w:rsidP="005365A0">
      <w:pPr>
        <w:pStyle w:val="NO"/>
      </w:pPr>
      <w:r>
        <w:t xml:space="preserve">NOTE: </w:t>
      </w:r>
      <w:r>
        <w:tab/>
        <w:t xml:space="preserve">The interface between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and PCI configuration (D-SON) function is not subject to standardization.</w:t>
      </w:r>
    </w:p>
    <w:p w14:paraId="5F59EE6F" w14:textId="77777777" w:rsidR="001C0D90" w:rsidRDefault="001C0D90" w:rsidP="001C0D90">
      <w:pPr>
        <w:pStyle w:val="4"/>
      </w:pPr>
      <w:r>
        <w:t>8.2.3.2</w:t>
      </w:r>
      <w:r>
        <w:tab/>
        <w:t>PCI re-configuration</w:t>
      </w:r>
      <w:bookmarkEnd w:id="22"/>
      <w:bookmarkEnd w:id="23"/>
      <w:bookmarkEnd w:id="24"/>
    </w:p>
    <w:p w14:paraId="199BCA52" w14:textId="77777777" w:rsidR="005365A0" w:rsidRDefault="005365A0" w:rsidP="005365A0">
      <w:pPr>
        <w:spacing w:after="120"/>
        <w:rPr>
          <w:lang w:eastAsia="zh-CN"/>
        </w:rPr>
      </w:pPr>
      <w:r>
        <w:t xml:space="preserve">Figure 8.2.3.2-1 depicts a procedure that describes how </w:t>
      </w:r>
      <w:r>
        <w:rPr>
          <w:lang w:eastAsia="zh-CN"/>
        </w:rPr>
        <w:t xml:space="preserve">D-SON </w:t>
      </w:r>
      <w:r>
        <w:t>management function can re-configure the PCI list for NR cell(s) when PCI collision or PCI confusion issues were detected.</w:t>
      </w:r>
    </w:p>
    <w:p w14:paraId="08AD70BA" w14:textId="36089B47" w:rsidR="005365A0" w:rsidRDefault="005365A0" w:rsidP="005365A0">
      <w:pPr>
        <w:pStyle w:val="TH"/>
      </w:pPr>
      <w:del w:id="25" w:author="Huawei" w:date="2020-09-29T10:46:00Z">
        <w:r w:rsidDel="005365A0">
          <w:rPr>
            <w:rFonts w:eastAsia="宋体"/>
          </w:rPr>
          <w:object w:dxaOrig="9630" w:dyaOrig="4395" w14:anchorId="3C5B676E">
            <v:shape id="_x0000_i1026" type="#_x0000_t75" style="width:481.55pt;height:220.15pt" o:ole="">
              <v:imagedata r:id="rId15" o:title=""/>
            </v:shape>
            <o:OLEObject Type="Embed" ProgID="Visio.Drawing.15" ShapeID="_x0000_i1026" DrawAspect="Content" ObjectID="_1663093752" r:id="rId16"/>
          </w:object>
        </w:r>
      </w:del>
    </w:p>
    <w:p w14:paraId="56DD7EDD" w14:textId="71F89647" w:rsidR="00032092" w:rsidRDefault="00032092" w:rsidP="001C0D90">
      <w:pPr>
        <w:pStyle w:val="TF"/>
      </w:pPr>
      <w:ins w:id="26" w:author="Huawei" w:date="2020-09-24T08:56:00Z">
        <w:r>
          <w:rPr>
            <w:noProof/>
            <w:lang w:val="en-US" w:eastAsia="zh-CN"/>
          </w:rPr>
          <w:drawing>
            <wp:inline distT="0" distB="0" distL="0" distR="0" wp14:anchorId="68AA2391" wp14:editId="397953A2">
              <wp:extent cx="6120765" cy="278892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D4CDBC" w14:textId="77777777" w:rsidR="001C0D90" w:rsidRDefault="001C0D90" w:rsidP="001C0D90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8.2.3.2-</w:t>
      </w:r>
      <w:r>
        <w:t>1: PCI re-configuration procedure</w:t>
      </w:r>
    </w:p>
    <w:p w14:paraId="7EE74EF5" w14:textId="77777777" w:rsidR="005365A0" w:rsidRDefault="005365A0" w:rsidP="005365A0">
      <w:pPr>
        <w:pStyle w:val="B1"/>
      </w:pPr>
      <w:r>
        <w:t xml:space="preserve">1. </w:t>
      </w:r>
      <w:r>
        <w:rPr>
          <w:lang w:eastAsia="zh-CN"/>
        </w:rPr>
        <w:t>The PCI configuration (D-SON) function</w:t>
      </w:r>
      <w:r>
        <w:t xml:space="preserve"> detects and reports the PCI collision or PCI confusion problems for NR cell(s)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fault supervision (NOTE)</w:t>
      </w:r>
      <w:r>
        <w:t xml:space="preserve">. </w:t>
      </w:r>
    </w:p>
    <w:p w14:paraId="0ACD0EA2" w14:textId="77777777" w:rsidR="005365A0" w:rsidRDefault="005365A0" w:rsidP="005365A0">
      <w:pPr>
        <w:pStyle w:val="B1"/>
      </w:pPr>
      <w:r>
        <w:t xml:space="preserve">2. The </w:t>
      </w:r>
      <w:r>
        <w:rPr>
          <w:lang w:eastAsia="zh-CN"/>
        </w:rPr>
        <w:t xml:space="preserve">producer of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sends a notification </w:t>
      </w:r>
      <w:proofErr w:type="spellStart"/>
      <w:r>
        <w:rPr>
          <w:rFonts w:ascii="Calibri" w:hAnsi="Calibri" w:cs="Calibri"/>
          <w:i/>
        </w:rPr>
        <w:t>notifyNewAlarm</w:t>
      </w:r>
      <w:proofErr w:type="spellEnd"/>
      <w:r>
        <w:rPr>
          <w:lang w:eastAsia="zh-CN"/>
        </w:rPr>
        <w:t xml:space="preserve"> to D-SON</w:t>
      </w:r>
      <w:r>
        <w:t xml:space="preserve"> management function to report the PCI collision or PCI confusion problems detected on NR cell(s). </w:t>
      </w:r>
    </w:p>
    <w:p w14:paraId="77B7199E" w14:textId="77777777" w:rsidR="005365A0" w:rsidRDefault="005365A0" w:rsidP="005365A0">
      <w:pPr>
        <w:pStyle w:val="B1"/>
      </w:pPr>
      <w:r>
        <w:t xml:space="preserve">3. The </w:t>
      </w:r>
      <w:r>
        <w:rPr>
          <w:lang w:eastAsia="zh-CN"/>
        </w:rPr>
        <w:t>D-SON</w:t>
      </w:r>
      <w: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to re-configure the PCI list </w:t>
      </w:r>
      <w:r>
        <w:t>for NR cell(s).</w:t>
      </w:r>
    </w:p>
    <w:p w14:paraId="465EA827" w14:textId="77777777" w:rsidR="005365A0" w:rsidRDefault="005365A0" w:rsidP="005365A0">
      <w:pPr>
        <w:pStyle w:val="B1"/>
      </w:pPr>
      <w:proofErr w:type="gramStart"/>
      <w:r>
        <w:t>3.</w:t>
      </w:r>
      <w:proofErr w:type="spellStart"/>
      <w:r>
        <w:t>a</w:t>
      </w:r>
      <w:proofErr w:type="spellEnd"/>
      <w:proofErr w:type="gramEnd"/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re-configures the PCI list </w:t>
      </w:r>
      <w:r>
        <w:t>for NR cell(s)</w:t>
      </w:r>
      <w:r>
        <w:rPr>
          <w:lang w:eastAsia="zh-CN"/>
        </w:rPr>
        <w:t xml:space="preserve"> (NOTE).</w:t>
      </w:r>
    </w:p>
    <w:p w14:paraId="3865AD6B" w14:textId="77777777" w:rsidR="005365A0" w:rsidRDefault="005365A0" w:rsidP="005365A0">
      <w:pPr>
        <w:pStyle w:val="B1"/>
      </w:pPr>
      <w:r>
        <w:rPr>
          <w:lang w:eastAsia="zh-CN"/>
        </w:rPr>
        <w:t xml:space="preserve">4. The PCI configuration (D-SON) function </w:t>
      </w:r>
      <w:r>
        <w:t xml:space="preserve">selects PCI value(s) from the updated PCI list. </w:t>
      </w:r>
    </w:p>
    <w:p w14:paraId="2FBAC620" w14:textId="77777777" w:rsidR="005365A0" w:rsidRDefault="005365A0" w:rsidP="005365A0">
      <w:pPr>
        <w:pStyle w:val="B1"/>
      </w:pPr>
      <w:r>
        <w:rPr>
          <w:lang w:eastAsia="zh-CN"/>
        </w:rPr>
        <w:t xml:space="preserve">5. The PCI configuration (D-SON) function </w:t>
      </w:r>
      <w:r>
        <w:t xml:space="preserve">reports the PCI value(s) being assigned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>.</w:t>
      </w:r>
    </w:p>
    <w:p w14:paraId="2B4F94D0" w14:textId="77777777" w:rsidR="005365A0" w:rsidRDefault="005365A0" w:rsidP="005365A0">
      <w:pPr>
        <w:pStyle w:val="B1"/>
      </w:pPr>
      <w:r>
        <w:t xml:space="preserve">6.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sends a notification </w:t>
      </w:r>
      <w:proofErr w:type="spellStart"/>
      <w:r>
        <w:rPr>
          <w:rFonts w:ascii="Calibri" w:hAnsi="Calibri" w:cs="Calibri"/>
          <w:i/>
        </w:rPr>
        <w:t>notifyMOIAttributeValueChange</w:t>
      </w:r>
      <w:proofErr w:type="spellEnd"/>
      <w:r>
        <w:t xml:space="preserve"> </w:t>
      </w:r>
      <w:r>
        <w:rPr>
          <w:lang w:eastAsia="zh-CN"/>
        </w:rPr>
        <w:t>to D-SON</w:t>
      </w:r>
      <w:r>
        <w:t xml:space="preserve"> management function to indicate the PCI value(s) being assigned to NR cell(s). </w:t>
      </w:r>
    </w:p>
    <w:p w14:paraId="270CCB94" w14:textId="77777777" w:rsidR="005365A0" w:rsidRDefault="005365A0" w:rsidP="005365A0">
      <w:pPr>
        <w:pStyle w:val="B1"/>
      </w:pPr>
      <w:r>
        <w:rPr>
          <w:lang w:eastAsia="zh-CN"/>
        </w:rPr>
        <w:t xml:space="preserve">7. The PCI configuration (D-SON) function notifies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fault supervision that the </w:t>
      </w:r>
      <w:r>
        <w:t xml:space="preserve">PCI collision or PCI confusion problems have been </w:t>
      </w:r>
      <w:proofErr w:type="spellStart"/>
      <w:r>
        <w:t>respoved</w:t>
      </w:r>
      <w:proofErr w:type="spellEnd"/>
      <w:r>
        <w:t xml:space="preserve"> </w:t>
      </w:r>
      <w:r>
        <w:rPr>
          <w:lang w:eastAsia="zh-CN"/>
        </w:rPr>
        <w:t>(NOTE)</w:t>
      </w:r>
      <w:r>
        <w:t>.</w:t>
      </w:r>
    </w:p>
    <w:p w14:paraId="30EAA257" w14:textId="77777777" w:rsidR="005365A0" w:rsidRDefault="005365A0" w:rsidP="005365A0">
      <w:pPr>
        <w:pStyle w:val="B1"/>
      </w:pPr>
      <w:r>
        <w:lastRenderedPageBreak/>
        <w:t xml:space="preserve">8. The </w:t>
      </w:r>
      <w:r>
        <w:rPr>
          <w:lang w:eastAsia="zh-CN"/>
        </w:rPr>
        <w:t xml:space="preserve">producer of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sends a notification </w:t>
      </w:r>
      <w:proofErr w:type="spellStart"/>
      <w:r>
        <w:rPr>
          <w:rFonts w:ascii="Calibri" w:hAnsi="Calibri" w:cs="Calibri"/>
          <w:i/>
        </w:rPr>
        <w:t>notifyClearedAlarm</w:t>
      </w:r>
      <w:proofErr w:type="spellEnd"/>
      <w:r>
        <w:rPr>
          <w:lang w:eastAsia="zh-CN"/>
        </w:rPr>
        <w:t xml:space="preserve"> to D-SON</w:t>
      </w:r>
      <w:r>
        <w:t xml:space="preserve"> management function to report the PCI collision or PCI confusion problems being resolved. </w:t>
      </w:r>
    </w:p>
    <w:p w14:paraId="3462B893" w14:textId="77777777" w:rsidR="005365A0" w:rsidRDefault="005365A0" w:rsidP="005365A0">
      <w:pPr>
        <w:pStyle w:val="NO"/>
      </w:pPr>
      <w:r>
        <w:t xml:space="preserve">NOTE: </w:t>
      </w:r>
      <w:r>
        <w:tab/>
        <w:t xml:space="preserve">The interface between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and PCI configuration (D-SON) function is not subject to standardization.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1"/>
          <w:bookmarkEnd w:id="2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CB2DF" w14:textId="77777777" w:rsidR="004828F5" w:rsidRDefault="004828F5">
      <w:r>
        <w:separator/>
      </w:r>
    </w:p>
  </w:endnote>
  <w:endnote w:type="continuationSeparator" w:id="0">
    <w:p w14:paraId="19554F62" w14:textId="77777777" w:rsidR="004828F5" w:rsidRDefault="0048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DBDC2" w14:textId="77777777" w:rsidR="004828F5" w:rsidRDefault="004828F5">
      <w:r>
        <w:separator/>
      </w:r>
    </w:p>
  </w:footnote>
  <w:footnote w:type="continuationSeparator" w:id="0">
    <w:p w14:paraId="771FB0AA" w14:textId="77777777" w:rsidR="004828F5" w:rsidRDefault="00482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47B4B"/>
    <w:multiLevelType w:val="hybridMultilevel"/>
    <w:tmpl w:val="96EC7DA8"/>
    <w:lvl w:ilvl="0" w:tplc="9F3662B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073EF"/>
    <w:rsid w:val="0001040E"/>
    <w:rsid w:val="000111E9"/>
    <w:rsid w:val="000143DE"/>
    <w:rsid w:val="0002166A"/>
    <w:rsid w:val="00022E4A"/>
    <w:rsid w:val="00023E39"/>
    <w:rsid w:val="00030802"/>
    <w:rsid w:val="0003209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A7732"/>
    <w:rsid w:val="000B2A19"/>
    <w:rsid w:val="000B4FAC"/>
    <w:rsid w:val="000B6B1B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30F"/>
    <w:rsid w:val="0017249B"/>
    <w:rsid w:val="00173DD3"/>
    <w:rsid w:val="00174A58"/>
    <w:rsid w:val="00176B95"/>
    <w:rsid w:val="001842F2"/>
    <w:rsid w:val="00192C46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0D90"/>
    <w:rsid w:val="001C1001"/>
    <w:rsid w:val="001D3078"/>
    <w:rsid w:val="001D37FC"/>
    <w:rsid w:val="001D6EB1"/>
    <w:rsid w:val="001E1DF5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45B1C"/>
    <w:rsid w:val="002515DC"/>
    <w:rsid w:val="00252F25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95353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10E2"/>
    <w:rsid w:val="003C31F9"/>
    <w:rsid w:val="003D43DC"/>
    <w:rsid w:val="003D72D5"/>
    <w:rsid w:val="003E1A36"/>
    <w:rsid w:val="003E217F"/>
    <w:rsid w:val="003E4379"/>
    <w:rsid w:val="003F52C4"/>
    <w:rsid w:val="004007CD"/>
    <w:rsid w:val="00402243"/>
    <w:rsid w:val="004060BC"/>
    <w:rsid w:val="00410371"/>
    <w:rsid w:val="00414B92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28F5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324A"/>
    <w:rsid w:val="004F7A13"/>
    <w:rsid w:val="00502881"/>
    <w:rsid w:val="00510A03"/>
    <w:rsid w:val="00511201"/>
    <w:rsid w:val="0051580D"/>
    <w:rsid w:val="00522199"/>
    <w:rsid w:val="00531749"/>
    <w:rsid w:val="00532DC1"/>
    <w:rsid w:val="00534D99"/>
    <w:rsid w:val="005365A0"/>
    <w:rsid w:val="005434E3"/>
    <w:rsid w:val="00543D76"/>
    <w:rsid w:val="0054584A"/>
    <w:rsid w:val="00547111"/>
    <w:rsid w:val="005474FD"/>
    <w:rsid w:val="005534B7"/>
    <w:rsid w:val="00561F08"/>
    <w:rsid w:val="0056217B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B3C3C"/>
    <w:rsid w:val="005C03C5"/>
    <w:rsid w:val="005C3933"/>
    <w:rsid w:val="005D04DC"/>
    <w:rsid w:val="005D5F1B"/>
    <w:rsid w:val="005D6C0C"/>
    <w:rsid w:val="005E015D"/>
    <w:rsid w:val="005E2C44"/>
    <w:rsid w:val="005F2298"/>
    <w:rsid w:val="005F6D91"/>
    <w:rsid w:val="00601126"/>
    <w:rsid w:val="00601865"/>
    <w:rsid w:val="00605DB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C759E"/>
    <w:rsid w:val="006D0BA0"/>
    <w:rsid w:val="006D4DEF"/>
    <w:rsid w:val="006D513F"/>
    <w:rsid w:val="006E21FB"/>
    <w:rsid w:val="006E5183"/>
    <w:rsid w:val="006E6E0C"/>
    <w:rsid w:val="006F01D7"/>
    <w:rsid w:val="006F408B"/>
    <w:rsid w:val="006F4D8B"/>
    <w:rsid w:val="00700B01"/>
    <w:rsid w:val="00711D7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3A5C"/>
    <w:rsid w:val="00757179"/>
    <w:rsid w:val="00765204"/>
    <w:rsid w:val="007659A9"/>
    <w:rsid w:val="0078055A"/>
    <w:rsid w:val="0078197B"/>
    <w:rsid w:val="0078707F"/>
    <w:rsid w:val="007908A8"/>
    <w:rsid w:val="00792342"/>
    <w:rsid w:val="00794084"/>
    <w:rsid w:val="007977A8"/>
    <w:rsid w:val="007978DA"/>
    <w:rsid w:val="007A3A9B"/>
    <w:rsid w:val="007A5EB3"/>
    <w:rsid w:val="007B112E"/>
    <w:rsid w:val="007B512A"/>
    <w:rsid w:val="007C1B4E"/>
    <w:rsid w:val="007C2097"/>
    <w:rsid w:val="007C2522"/>
    <w:rsid w:val="007C7544"/>
    <w:rsid w:val="007D0D57"/>
    <w:rsid w:val="007D6A07"/>
    <w:rsid w:val="007E30DF"/>
    <w:rsid w:val="007E6277"/>
    <w:rsid w:val="007E6CCE"/>
    <w:rsid w:val="007F1548"/>
    <w:rsid w:val="007F22DF"/>
    <w:rsid w:val="007F25FD"/>
    <w:rsid w:val="007F7259"/>
    <w:rsid w:val="008040A8"/>
    <w:rsid w:val="00811F55"/>
    <w:rsid w:val="008279FA"/>
    <w:rsid w:val="008313D7"/>
    <w:rsid w:val="00831D2D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1E5F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5CC8"/>
    <w:rsid w:val="009671CE"/>
    <w:rsid w:val="00970784"/>
    <w:rsid w:val="00973D75"/>
    <w:rsid w:val="009777D9"/>
    <w:rsid w:val="00981F1D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D0042"/>
    <w:rsid w:val="009D1EA1"/>
    <w:rsid w:val="009D39B9"/>
    <w:rsid w:val="009E3297"/>
    <w:rsid w:val="009E4264"/>
    <w:rsid w:val="009E5C9F"/>
    <w:rsid w:val="009E7008"/>
    <w:rsid w:val="009F381A"/>
    <w:rsid w:val="009F47EF"/>
    <w:rsid w:val="009F734F"/>
    <w:rsid w:val="009F7B79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57A6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328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5EB3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4ED6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2276C"/>
    <w:rsid w:val="00C274E8"/>
    <w:rsid w:val="00C30C17"/>
    <w:rsid w:val="00C3414D"/>
    <w:rsid w:val="00C355B8"/>
    <w:rsid w:val="00C365F1"/>
    <w:rsid w:val="00C4268D"/>
    <w:rsid w:val="00C43FBE"/>
    <w:rsid w:val="00C529D2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972B0"/>
    <w:rsid w:val="00CA0B36"/>
    <w:rsid w:val="00CC5026"/>
    <w:rsid w:val="00CC68D0"/>
    <w:rsid w:val="00CD4CF9"/>
    <w:rsid w:val="00CE3BC9"/>
    <w:rsid w:val="00CE563A"/>
    <w:rsid w:val="00CF43CB"/>
    <w:rsid w:val="00CF545A"/>
    <w:rsid w:val="00CF54C8"/>
    <w:rsid w:val="00D0246B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77190"/>
    <w:rsid w:val="00D85469"/>
    <w:rsid w:val="00D86D8F"/>
    <w:rsid w:val="00D87E7C"/>
    <w:rsid w:val="00D93DB5"/>
    <w:rsid w:val="00D94F77"/>
    <w:rsid w:val="00D96A7C"/>
    <w:rsid w:val="00D96E2E"/>
    <w:rsid w:val="00DA4BDF"/>
    <w:rsid w:val="00DB0B7E"/>
    <w:rsid w:val="00DB2A5B"/>
    <w:rsid w:val="00DB61B2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249"/>
    <w:rsid w:val="00E3489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D59B7"/>
    <w:rsid w:val="00EE2DFB"/>
    <w:rsid w:val="00EE3403"/>
    <w:rsid w:val="00EE549D"/>
    <w:rsid w:val="00EE6F53"/>
    <w:rsid w:val="00EE7D7C"/>
    <w:rsid w:val="00EF05B1"/>
    <w:rsid w:val="00EF1CB6"/>
    <w:rsid w:val="00EF2160"/>
    <w:rsid w:val="00EF2D9F"/>
    <w:rsid w:val="00EF50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56884"/>
    <w:rsid w:val="00F6512D"/>
    <w:rsid w:val="00F65210"/>
    <w:rsid w:val="00F67DC3"/>
    <w:rsid w:val="00F67E99"/>
    <w:rsid w:val="00F72A77"/>
    <w:rsid w:val="00F73C00"/>
    <w:rsid w:val="00F7770B"/>
    <w:rsid w:val="00F84BA8"/>
    <w:rsid w:val="00FA7436"/>
    <w:rsid w:val="00FB18D5"/>
    <w:rsid w:val="00FB42C7"/>
    <w:rsid w:val="00FB552A"/>
    <w:rsid w:val="00FB6386"/>
    <w:rsid w:val="00FB71C1"/>
    <w:rsid w:val="00FC4CDE"/>
    <w:rsid w:val="00FD0F3D"/>
    <w:rsid w:val="00FD1FA0"/>
    <w:rsid w:val="00FD4590"/>
    <w:rsid w:val="00FE19F4"/>
    <w:rsid w:val="00FE5024"/>
    <w:rsid w:val="00FE544D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51111111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222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9FCAE-690C-4F10-A3F9-CCAEFE41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2020-10-01T13:42:00Z</dcterms:created>
  <dcterms:modified xsi:type="dcterms:W3CDTF">2020-10-01T13:43:00Z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(3)3fINKQvDwdYrt2MSK7DKIg8c8RnEOmKyfUfC0CcFXvfGkECBr5kJIXEN/NzP9aSoVkD5I2hz
srEym9ClbrNlEhmxraZZpMus73lJuKQmpfgo6Hzj5y88ApYUiY4/ViwgQk6nX3kZHpZFcDkL
SsRazhwoX7N68G6P8qv5z2YIha+Nlz0SOZ7yM4+4prXSHi6SpOJNwD+SBeOcayy+YybEEvmP
qZovZqhnunrzG1OV6f</vt:lpwstr>
  </property>
  <property fmtid="{D5CDD505-2E9C-101B-9397-08002B2CF9AE}" pid="22" name="_2015_ms_pID_7253431">
    <vt:lpwstr>sczk8zcAhjYG1uqldwZ0ylF2pJzAR5CbZV0y+B0KZTLjXPqQ51pYX8
Dhp3x/LeeVvBNo38XGbSqi8ek1zX7ExNnExsa6B8YNL1rQRsc1I7EKCy4jRHBLL/KxnERi9H
HIdHkXDdSs+p7L1G8apZJkVvzTcImNDVjRGmhqE8k9KxiseCf9vAjDwjbTCSLgvT/dmeOOsU
FJX7G/TjJtiyLKAfYWqItbXqJLrq472uRE1R</vt:lpwstr>
  </property>
  <property fmtid="{D5CDD505-2E9C-101B-9397-08002B2CF9AE}" pid="23" name="_2015_ms_pID_7253432">
    <vt:lpwstr>VEEWwOT5N0LegK06NurcMfw=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